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642F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1E7A61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3396A" w:rsidRPr="00B3396A">
        <w:rPr>
          <w:b/>
          <w:i/>
          <w:noProof/>
          <w:sz w:val="28"/>
        </w:rPr>
        <w:t>R4-210</w:t>
      </w:r>
      <w:r w:rsidR="009750F5">
        <w:rPr>
          <w:b/>
          <w:i/>
          <w:noProof/>
          <w:sz w:val="28"/>
        </w:rPr>
        <w:t>3282</w:t>
      </w:r>
    </w:p>
    <w:p w14:paraId="7CB45193" w14:textId="07883531" w:rsidR="001E41F3" w:rsidRDefault="00DA74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1E7A61">
        <w:rPr>
          <w:rFonts w:cs="Arial"/>
          <w:b/>
          <w:noProof/>
          <w:sz w:val="24"/>
          <w:lang w:val="en-US" w:eastAsia="ja-JP"/>
        </w:rPr>
        <w:t>5</w:t>
      </w:r>
      <w:r w:rsidR="00B3396A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1E7A61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3396A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1E7A61">
        <w:rPr>
          <w:rFonts w:cs="Arial"/>
          <w:b/>
          <w:noProof/>
          <w:sz w:val="24"/>
          <w:lang w:val="en-US" w:eastAsia="ja-JP"/>
        </w:rPr>
        <w:t>1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AB205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3E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C13E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BB1FA" w:rsidR="001E41F3" w:rsidRPr="00410371" w:rsidRDefault="000018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396A">
                <w:rPr>
                  <w:b/>
                  <w:noProof/>
                  <w:sz w:val="28"/>
                </w:rPr>
                <w:t>0960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A391C" w:rsidR="001E41F3" w:rsidRPr="00410371" w:rsidRDefault="009750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521A0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7A6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7A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9F6C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A748D">
              <w:t>,</w:t>
            </w:r>
            <w:r w:rsidR="00DA748D">
              <w:rPr>
                <w:noProof/>
              </w:rPr>
              <w:t xml:space="preserve"> </w:t>
            </w:r>
            <w:r w:rsidR="00DA748D">
              <w:rPr>
                <w:noProof/>
              </w:rPr>
              <w:fldChar w:fldCharType="begin"/>
            </w:r>
            <w:r w:rsidR="00DA748D">
              <w:rPr>
                <w:noProof/>
              </w:rPr>
              <w:instrText xml:space="preserve"> DOCPROPERTY  SourceIfWg  \* MERGEFORMAT </w:instrText>
            </w:r>
            <w:r w:rsidR="00DA748D">
              <w:rPr>
                <w:noProof/>
              </w:rPr>
              <w:fldChar w:fldCharType="separate"/>
            </w:r>
            <w:r w:rsidR="00DA748D">
              <w:rPr>
                <w:noProof/>
              </w:rPr>
              <w:t>Ligado Networks</w:t>
            </w:r>
            <w:r w:rsidR="00DA748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8AB75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E7A61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1E7A6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3FEB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7A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E58AC" w:rsidR="001E41F3" w:rsidRDefault="0014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80ACF7E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C0E397C" w14:textId="77777777" w:rsidR="00695150" w:rsidRDefault="00695150" w:rsidP="00695150">
      <w:pPr>
        <w:pStyle w:val="Heading2"/>
      </w:pPr>
      <w:bookmarkStart w:id="1" w:name="_Toc21097779"/>
      <w:bookmarkStart w:id="2" w:name="_Toc29765341"/>
      <w:bookmarkStart w:id="3" w:name="_Toc37180823"/>
      <w:bookmarkStart w:id="4" w:name="_Toc37181267"/>
      <w:bookmarkStart w:id="5" w:name="_Toc37181711"/>
      <w:bookmarkStart w:id="6" w:name="_Toc45881776"/>
      <w:bookmarkStart w:id="7" w:name="_Toc52560009"/>
      <w:r>
        <w:t>4.4</w:t>
      </w:r>
      <w:r>
        <w:tab/>
        <w:t>Operating bands and band categories</w:t>
      </w:r>
    </w:p>
    <w:p w14:paraId="48C05111" w14:textId="77777777" w:rsidR="00695150" w:rsidRDefault="00695150" w:rsidP="00695150">
      <w:r>
        <w:t>MSR requirements are applicable for band definitions and band numbering as defined in the specifications TS 45.005 [6], TS25.104 [3], TS 25.105 [4], TS 36.104 [5] and TS 38.104 [27]. For the purpose of defining the BS requirements, the operating bands are divided into three band categories as follows:</w:t>
      </w:r>
    </w:p>
    <w:p w14:paraId="14F2DF4E" w14:textId="77777777" w:rsidR="00695150" w:rsidRDefault="00695150" w:rsidP="00695150">
      <w:pPr>
        <w:pStyle w:val="B10"/>
      </w:pPr>
      <w:r>
        <w:t>-</w:t>
      </w:r>
      <w:r>
        <w:tab/>
        <w:t>Band Category 1 (BC1): Bands for NR FDD, E-UTRA FDD and/or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446D7CEA" w14:textId="77777777" w:rsidR="00695150" w:rsidRDefault="00695150" w:rsidP="00695150">
      <w:pPr>
        <w:pStyle w:val="B10"/>
      </w:pPr>
      <w:r>
        <w:t>-</w:t>
      </w:r>
      <w:r>
        <w:tab/>
        <w:t>Band Category 2 (BC2): Bands for NR FDD, E-UTRA FDD, UTRA FDD and/or GSM/EDGE operation. Bands in this category are also used for NB-IoT operation (all modes).</w:t>
      </w:r>
    </w:p>
    <w:p w14:paraId="375E0516" w14:textId="77777777" w:rsidR="00695150" w:rsidRDefault="00695150" w:rsidP="00695150">
      <w:pPr>
        <w:pStyle w:val="B10"/>
      </w:pPr>
      <w:r>
        <w:t>-</w:t>
      </w:r>
      <w:r>
        <w:tab/>
        <w:t>Band Category 3 (BC3): Bands for NR TDD, E-UTRA TDD and/or UTRA TDD operation. Bands in this category are also used for NB-IoT operation (all modes).</w:t>
      </w:r>
    </w:p>
    <w:p w14:paraId="2CF5DBEF" w14:textId="77777777" w:rsidR="00695150" w:rsidRDefault="00695150" w:rsidP="00695150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6F03297A" w14:textId="77777777" w:rsidR="00695150" w:rsidRDefault="00695150" w:rsidP="00695150">
      <w:r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675B1C5D" w14:textId="77777777" w:rsidR="00695150" w:rsidRDefault="00695150" w:rsidP="00695150">
      <w:pPr>
        <w:pStyle w:val="TH"/>
      </w:pPr>
      <w:r>
        <w:lastRenderedPageBreak/>
        <w:t>Table 4.4-1: Paired bands in NR, E-UTRA, UTRA and GSM/EDGE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52"/>
        <w:gridCol w:w="877"/>
        <w:gridCol w:w="810"/>
        <w:gridCol w:w="1125"/>
        <w:gridCol w:w="964"/>
        <w:gridCol w:w="65"/>
        <w:gridCol w:w="217"/>
        <w:gridCol w:w="168"/>
        <w:gridCol w:w="1138"/>
        <w:gridCol w:w="8"/>
        <w:gridCol w:w="1173"/>
        <w:gridCol w:w="154"/>
        <w:gridCol w:w="102"/>
        <w:gridCol w:w="152"/>
        <w:gridCol w:w="913"/>
        <w:gridCol w:w="911"/>
      </w:tblGrid>
      <w:tr w:rsidR="00695150" w14:paraId="550901D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5BFD1E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3FDD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0E491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D5C00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430F5739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91FCC6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12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B1452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673FD8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695150" w14:paraId="3335CAD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982E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A4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8840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E48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A1C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80AB2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31F9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1980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3BF1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657A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5E79E3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76E4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775A51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B2B5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E55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B2C9D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F52BE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A1C94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3A7E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3BF24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C94BB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6B248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5B9A5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FBD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3E37B446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4ADF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FA1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65B5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EFD0B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274D7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34BD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110B69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EF9D9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1805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7DEA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9E3E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8DFA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4DB4D35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0BAF4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C6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C558B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86B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672DE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598F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FCBC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1755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C9E79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6523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4CD0F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9440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539A06D0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D371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DF1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3A6E7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CD3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2785E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4A00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491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15059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8434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D7E5B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9357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50C85027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043D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35F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EDC6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0B910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C67E7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DC6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DBD2E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7BF1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AAABE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1688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3D1F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079EEB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695150" w14:paraId="24ADFC2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7C84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0D8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F019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05E6A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F2B5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DDFD0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FA76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06731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ADE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E57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35D80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6DADEA14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056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F8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E6E8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4389D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AB6B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FA51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3DB98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2424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925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B5BB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03DF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613A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39805AA3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9E27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1FE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E0ED3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F9B8E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36CF1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4153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E2FE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16E3E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1844.9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EFD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085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4A8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EF3C95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0090C7A0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1E9F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99C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894A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0910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BC2C0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F226B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4256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DBC1FA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AD5A5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6F1F7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15B3C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A9E939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6D47969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6E8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39A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DB8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BE36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9F49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3A6BE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A4539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4E80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1475.9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11A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D2DF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2854B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7EFA0F4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85CF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63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1C91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16B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557F5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2F9D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382AD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F48C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26C9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719C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44BC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1CEE9D4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29D1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9B4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A74A2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D3FBE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73A8E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48E6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7B41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5032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9650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772E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040B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E21260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51B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052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0FE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7FE04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B8F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49688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C553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9E0C1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220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EE41A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9AB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4D0FAE1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D92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63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FDB7F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874A1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2E3A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50C9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D18F5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3FDC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DA9B2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FBA8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23BB2F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4826B64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5468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89E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F782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564D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DBEAA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5D5B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3DD04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2A3A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CA57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4ACC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64E4E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26D9CC8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C185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9054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86A3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2D272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4471F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4E64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3DC1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EEFB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004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F899D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370A6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B7587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2EDC55D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8F02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B59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ADCB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895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8B1F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513E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A592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9FD5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07B3F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90DE2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777ED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CB09F4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5945B06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D6FA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98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713D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E023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E8C4D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D333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37FE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F3A3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8C3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E607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7CA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476C431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D031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282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D2C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8A67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AF1B8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04D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B306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2D8D2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CFCE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F7E7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4674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1ADDDF39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70A9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545D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376A4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3D3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01A1B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66D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76D6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DE82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F2BA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A949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22B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4D57D6D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9524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C4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FBC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BCA7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7C3F3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168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998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C73C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224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4BD82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0CC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EAEA76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0CF43DD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A664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8528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AE3C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55D2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BEF5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C9E0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CFC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6FC56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3AC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3F8F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76A56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374F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7662E23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F595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B9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9570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C46D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7634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8703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25A42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17528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C596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7123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C17B80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6ABC2F4" w14:textId="7F77F2E5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</w:t>
            </w:r>
            <w:del w:id="8" w:author="Chunhui Zhang" w:date="2021-01-14T22:13:00Z">
              <w:r w:rsidDel="00695150">
                <w:rPr>
                  <w:rFonts w:cs="Arial"/>
                </w:rPr>
                <w:delText xml:space="preserve"> 2</w:delText>
              </w:r>
            </w:del>
            <w:ins w:id="9" w:author="Chunhui Zhang" w:date="2021-01-14T22:13:00Z">
              <w:r>
                <w:rPr>
                  <w:rFonts w:cs="Arial"/>
                </w:rPr>
                <w:t>4</w:t>
              </w:r>
            </w:ins>
            <w:r>
              <w:rPr>
                <w:rFonts w:cs="Arial"/>
              </w:rPr>
              <w:t>)</w:t>
            </w:r>
          </w:p>
        </w:tc>
      </w:tr>
      <w:tr w:rsidR="00695150" w14:paraId="6BC23A5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DD83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57B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B63E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5170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1F7A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7C39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389CC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44FD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7F6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7541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2429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0B391E4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458D2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C23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3809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3816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928F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6251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9992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55570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F90D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904C0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23A0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732DF43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4C17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387E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32C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F0356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E1E6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807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20B7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3E968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21DFE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7B4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00F21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37A34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383D27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30F91E9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E21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83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21AB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29F4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6615F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5085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D84C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DC000A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FA64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EDD59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28EFE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28770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7AD2355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1861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432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C69E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8D5F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4F3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0DA2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717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E6AF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9E97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CF01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17A7CD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</w:t>
            </w:r>
          </w:p>
          <w:p w14:paraId="631369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5)</w:t>
            </w:r>
          </w:p>
        </w:tc>
      </w:tr>
      <w:tr w:rsidR="00695150" w14:paraId="63C6460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55C2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0A3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4D436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F11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FEC0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E210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6FA7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4768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4398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03FD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BD294B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3E5D91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1CDB32C4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A8D3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0957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DB15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CE701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DFE4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00324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56A6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204D2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DD4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A1C1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E50390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4C6774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2581E55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75D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57D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E114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XXXII (NOTE 6)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9846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9DC7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7C2B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A595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2BCC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09AB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BB834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A8AB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4BDAD74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695150" w14:paraId="1EC3F85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48CC1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8E1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BA966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28A9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7537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A2ABE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6701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665374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7F14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254EE97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1BAF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E8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F95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9ED4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11CC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C8EF07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86D45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8D87B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9C5D7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BA3EF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0EBE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4B8EC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7701187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E843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EF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D6C4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A0DD7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5D75C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7D0333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F0B18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7D83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DC0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162A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365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DDD89E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4, NOTE 7)</w:t>
            </w:r>
          </w:p>
        </w:tc>
      </w:tr>
      <w:tr w:rsidR="00695150" w14:paraId="19AF80E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3B4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42C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84DA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77E6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9771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8B3567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C8E2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650E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B570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D5C983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A05B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2E86D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6553BF59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F1DA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5853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54F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2672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ABFF2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99ADF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672CF5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4ABE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B4F6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60432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FD9F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FE9BF1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2740132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E0A0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69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91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B2DE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0F805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C46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F9D57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7E977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4646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0D810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A1C359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3524782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2CB0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D14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EA31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6BC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FC56F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06712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EF0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73A63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BB38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6C035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A10BA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7CF098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4, NOTE 9)</w:t>
            </w:r>
          </w:p>
        </w:tc>
      </w:tr>
      <w:tr w:rsidR="00695150" w14:paraId="5A0C5DA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32A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7C6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0B0A6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9C1DE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35635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30004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691B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8FB8C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B0416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C8B14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44D8FE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B453B9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4D99A1E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727F3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C10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94E1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69D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5381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5256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A93EA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5832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461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469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20052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73799A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D0CC2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6469E47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56261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EAF3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71193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1EC0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8FBE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5560B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CB13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839B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2A0E8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CE32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2253C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5F4338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0C2F1D76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F61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9B5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276B7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3B4C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A7D9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C036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0A3F6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1470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304FA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1475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C9A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7A78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1518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63ED52" w14:textId="77777777" w:rsidR="00695150" w:rsidRDefault="006951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61942A7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695150" w14:paraId="1994A8B3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9EA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1A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2FD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112C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99FE7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3C81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0D2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4139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11B5D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633BA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608F57F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188A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63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FCC10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611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50605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D149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BD2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9AE2B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F83C35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82A79C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4DB6AE7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E42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C1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27B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9F825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575A7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7009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E8DE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35AF4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3108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D4F0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FD866D" w14:textId="77777777" w:rsidR="00695150" w:rsidRDefault="006951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111AD6F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695150" w14:paraId="65E6D9D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508736" w14:textId="77777777" w:rsidR="00695150" w:rsidRDefault="00695150">
            <w:pPr>
              <w:pStyle w:val="TAC"/>
              <w:rPr>
                <w:rFonts w:cs="Arial"/>
              </w:rPr>
            </w:pPr>
            <w:r>
              <w:t>87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1D59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52CD8E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A47B7C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1EEAE" w14:textId="77777777" w:rsidR="00695150" w:rsidRDefault="00695150">
            <w:pPr>
              <w:pStyle w:val="TAC"/>
              <w:rPr>
                <w:rFonts w:cs="Arial"/>
              </w:rPr>
            </w:pPr>
            <w:r>
              <w:t>410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E709E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303FD" w14:textId="77777777" w:rsidR="00695150" w:rsidRDefault="00695150">
            <w:pPr>
              <w:pStyle w:val="TAC"/>
              <w:rPr>
                <w:rFonts w:cs="Arial"/>
              </w:rPr>
            </w:pPr>
            <w:r>
              <w:t>415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CC94C" w14:textId="77777777" w:rsidR="00695150" w:rsidRDefault="00695150">
            <w:pPr>
              <w:pStyle w:val="TAC"/>
              <w:rPr>
                <w:rFonts w:cs="Arial"/>
              </w:rPr>
            </w:pPr>
            <w:r>
              <w:t>420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31E8F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F82565" w14:textId="77777777" w:rsidR="00695150" w:rsidRDefault="00695150">
            <w:pPr>
              <w:pStyle w:val="TAC"/>
              <w:rPr>
                <w:rFonts w:cs="Arial"/>
              </w:rPr>
            </w:pPr>
            <w:r>
              <w:t>425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BF7E8B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6E664EB8" w14:textId="77777777" w:rsidR="00695150" w:rsidRDefault="006951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695150" w14:paraId="49F9C5C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FBD48" w14:textId="77777777" w:rsidR="00695150" w:rsidRDefault="00695150">
            <w:pPr>
              <w:pStyle w:val="TAC"/>
              <w:rPr>
                <w:rFonts w:cs="Arial"/>
              </w:rPr>
            </w:pPr>
            <w: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6B7D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218FAC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19DAA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A56FA" w14:textId="77777777" w:rsidR="00695150" w:rsidRDefault="00695150">
            <w:pPr>
              <w:pStyle w:val="TAC"/>
              <w:rPr>
                <w:rFonts w:cs="Arial"/>
              </w:rPr>
            </w:pPr>
            <w:r>
              <w:t>412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794F4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A3033" w14:textId="77777777" w:rsidR="00695150" w:rsidRDefault="00695150">
            <w:pPr>
              <w:pStyle w:val="TAC"/>
              <w:rPr>
                <w:rFonts w:cs="Arial"/>
              </w:rPr>
            </w:pPr>
            <w:r>
              <w:t>417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081362" w14:textId="77777777" w:rsidR="00695150" w:rsidRDefault="00695150">
            <w:pPr>
              <w:pStyle w:val="TAC"/>
              <w:rPr>
                <w:rFonts w:cs="Arial"/>
              </w:rPr>
            </w:pPr>
            <w:r>
              <w:t>422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C5DEF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0C70AB" w14:textId="77777777" w:rsidR="00695150" w:rsidRDefault="00695150">
            <w:pPr>
              <w:pStyle w:val="TAC"/>
              <w:rPr>
                <w:rFonts w:cs="Arial"/>
              </w:rPr>
            </w:pPr>
            <w:r>
              <w:t>427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4B179A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23D553BA" w14:textId="77777777" w:rsidR="00695150" w:rsidRDefault="006951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695150" w:rsidRPr="00695150" w14:paraId="2CEC0788" w14:textId="77777777" w:rsidTr="00695150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BBB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75656D2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and/or NR only.</w:t>
            </w:r>
          </w:p>
          <w:p w14:paraId="4F186DAB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band is for NR, E-UTRA and/or UTRA only.</w:t>
            </w:r>
          </w:p>
          <w:p w14:paraId="77341B8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band is for NR, E-UTRA and/or NB-IoT only.</w:t>
            </w:r>
          </w:p>
          <w:p w14:paraId="250FEA4C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6E9C358E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 xml:space="preserve">) of this band are paired with the uplink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>) of the other FDD band (external) of the dual band configuration.</w:t>
            </w:r>
          </w:p>
          <w:p w14:paraId="79BF8184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In E-UTRA operation, the range 2180 – 2200 MHz of the DL operating band is restricted to operation when carrier aggregation is configured.</w:t>
            </w:r>
          </w:p>
          <w:p w14:paraId="42D8ABC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8:</w:t>
            </w:r>
            <w:r>
              <w:rPr>
                <w:rFonts w:cs="Arial"/>
              </w:rPr>
              <w:tab/>
              <w:t>Band 23 is not applicable.</w:t>
            </w:r>
          </w:p>
          <w:p w14:paraId="0D41B5E7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  <w:t>In E-UTRA operation, the range 2010-2020 MHz of the DL operating band is restricted to operation when carrier aggregation is configured and TX-RX separation is 300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  <w:r>
              <w:rPr>
                <w:rFonts w:cs="Arial"/>
              </w:rPr>
              <w:t xml:space="preserve"> In E-UTRA operation, the range 2005 – 2020 MHz of the DL operating band is restricted to operation when carrier aggregation is configured and TX-RX separation is 295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14:paraId="75E9B11D" w14:textId="77777777" w:rsidR="00695150" w:rsidRDefault="00695150" w:rsidP="00695150"/>
    <w:p w14:paraId="213C9508" w14:textId="77777777" w:rsidR="00695150" w:rsidRDefault="00695150" w:rsidP="00695150">
      <w:pPr>
        <w:pStyle w:val="NO"/>
      </w:pPr>
      <w:r>
        <w:t>NOTE:</w:t>
      </w:r>
      <w:r>
        <w:tab/>
        <w:t>For BS capable of multi-band operation, the supported operating bands may belong to different Band Categories.</w:t>
      </w:r>
    </w:p>
    <w:p w14:paraId="2C2E122C" w14:textId="77777777" w:rsidR="00695150" w:rsidRDefault="00695150" w:rsidP="00695150">
      <w:pPr>
        <w:pStyle w:val="TH"/>
      </w:pPr>
      <w:r>
        <w:lastRenderedPageBreak/>
        <w:t>Table 4.4-2: Unpaired bands in NR, E-UTRA and UTRA</w:t>
      </w: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119"/>
        <w:gridCol w:w="961"/>
        <w:gridCol w:w="961"/>
        <w:gridCol w:w="1153"/>
        <w:gridCol w:w="317"/>
        <w:gridCol w:w="1209"/>
        <w:gridCol w:w="1145"/>
        <w:gridCol w:w="317"/>
        <w:gridCol w:w="1068"/>
        <w:gridCol w:w="1050"/>
      </w:tblGrid>
      <w:tr w:rsidR="00695150" w14:paraId="53BC72F1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F9A6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MSR and E</w:t>
            </w:r>
            <w:r>
              <w:rPr>
                <w:rFonts w:cs="Arial"/>
                <w:b/>
                <w:bCs/>
                <w:sz w:val="20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4312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0DCA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8C9" w14:textId="77777777" w:rsidR="00695150" w:rsidRDefault="00695150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Uplink (UL) BS receive</w:t>
            </w:r>
            <w:r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AF06" w14:textId="77777777" w:rsidR="00695150" w:rsidRDefault="00695150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Downlink (DL) BS transmit </w:t>
            </w:r>
            <w:r>
              <w:rPr>
                <w:rFonts w:cs="Arial"/>
                <w:b/>
                <w:bCs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126" w14:textId="77777777" w:rsidR="00695150" w:rsidRDefault="00695150">
            <w:pPr>
              <w:pStyle w:val="TAC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Band category</w:t>
            </w:r>
          </w:p>
        </w:tc>
      </w:tr>
      <w:tr w:rsidR="00695150" w14:paraId="02624E2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765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6CA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A9E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08BB12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D70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F5CCB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7A500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F1AE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F3C04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417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2811AE9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9C9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25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A4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79AE1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18C75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4B27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F7936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BA01B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1392D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4F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3D6959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8A0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311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430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0F1672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D139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6662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C979C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2779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234E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FDA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CA87875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4B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7B7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E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9B1D1D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8DC5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9EAA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B8B2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5BDB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B126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B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16DCCA7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CC5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30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B1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B82D1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068C2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A9FBC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0ECFA7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12A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A4CD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C2E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3AE3B1B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7B3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B3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F8A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70B6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DEA6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645D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2FDF5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9595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7B55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9AE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53BA91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46C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EC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6A6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8981D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46736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580D8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ECBD2D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2257F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578DF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CA3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5A4E4E7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E7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D95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7C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8F6F45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C92D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9335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4760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03B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E61F0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23E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6217BE1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837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74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B2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C662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E8440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6BA8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E9BC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B90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33680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0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3852F89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695150" w14:paraId="62C2E659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DD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354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8E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FCAA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ECEA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50F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983E7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A1F3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01CDB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BA66" w14:textId="77777777" w:rsidR="00695150" w:rsidRDefault="00695150">
            <w:pPr>
              <w:pStyle w:val="TAC"/>
              <w:rPr>
                <w:rFonts w:eastAsia="Malgun Gothic"/>
                <w:szCs w:val="22"/>
                <w:lang w:val="sv-SE"/>
              </w:rPr>
            </w:pPr>
            <w:r>
              <w:t>3</w:t>
            </w:r>
          </w:p>
          <w:p w14:paraId="687EC7C6" w14:textId="77777777" w:rsidR="00695150" w:rsidRDefault="00695150">
            <w:pPr>
              <w:pStyle w:val="TAC"/>
            </w:pPr>
            <w:r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695150" w14:paraId="043373E5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C1F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90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1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724CCE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92C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D87D8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C10C4F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021E4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11D2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4F4F" w14:textId="77777777" w:rsidR="00695150" w:rsidRDefault="00695150">
            <w:pPr>
              <w:pStyle w:val="TAC"/>
              <w:rPr>
                <w:rFonts w:eastAsia="Malgun Gothic"/>
                <w:szCs w:val="22"/>
                <w:lang w:val="sv-SE"/>
              </w:rPr>
            </w:pPr>
            <w:r>
              <w:t>3</w:t>
            </w:r>
          </w:p>
          <w:p w14:paraId="29678A5A" w14:textId="77777777" w:rsidR="00695150" w:rsidRDefault="00695150">
            <w:pPr>
              <w:pStyle w:val="TAC"/>
            </w:pPr>
            <w:r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695150" w14:paraId="1CEDA87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B97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39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1B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4ACA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E0F3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F940C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F766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E831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90219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37A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129FB69D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41E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025" w14:textId="77777777" w:rsidR="00695150" w:rsidRDefault="00695150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8ED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187F3" w14:textId="77777777" w:rsidR="00695150" w:rsidRDefault="00695150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957C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A7492" w14:textId="77777777" w:rsidR="00695150" w:rsidRDefault="00695150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A6CCE4" w14:textId="77777777" w:rsidR="00695150" w:rsidRDefault="00695150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F4E7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162ED" w14:textId="77777777" w:rsidR="00695150" w:rsidRDefault="00695150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D1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BF353BB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6E2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25E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4D2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55D8C1" w14:textId="77777777" w:rsidR="00695150" w:rsidRDefault="00695150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69684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2A23D" w14:textId="77777777" w:rsidR="00695150" w:rsidRDefault="0069515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709C0" w14:textId="77777777" w:rsidR="00695150" w:rsidRDefault="00695150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DF3D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1AC24" w14:textId="77777777" w:rsidR="00695150" w:rsidRDefault="0069515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E44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A7A6AA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01E7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40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297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A9B04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D15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8A56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CDC78C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6CEDA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5BE16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4874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D97680A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A5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2C3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298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44CB74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3E1B0C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08982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7F44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F4110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2F5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9808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1E9A5C6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0826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C58" w14:textId="77777777" w:rsidR="00695150" w:rsidRDefault="00695150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5AD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C8866E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9F6C4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C77A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E6E8D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FF35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681D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C1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7AC8BF6B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379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F8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ED0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BF1D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FA01C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2F128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A5868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E758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0B86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B6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3</w:t>
            </w:r>
          </w:p>
        </w:tc>
      </w:tr>
      <w:tr w:rsidR="00695150" w14:paraId="7DE7403D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B2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43E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D361" w14:textId="77777777" w:rsidR="00695150" w:rsidRDefault="0069515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22E30A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6CD65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6C50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A0A0A3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F6EF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2080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54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4610645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695150" w14:paraId="25A7B4E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590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08F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8D67" w14:textId="77777777" w:rsidR="00695150" w:rsidRDefault="0069515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38ACC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60A0E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9B43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40E0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AA1CA5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9CF7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F24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58573C0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695150" w:rsidRPr="00695150" w14:paraId="5F02230F" w14:textId="77777777" w:rsidTr="00695150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D1A" w14:textId="77777777" w:rsidR="00695150" w:rsidRDefault="00695150">
            <w:pPr>
              <w:pStyle w:val="TAN"/>
            </w:pPr>
            <w:r>
              <w:rPr>
                <w:lang w:eastAsia="ja-JP"/>
              </w:rPr>
              <w:t>NOTE 1:</w:t>
            </w:r>
            <w:r>
              <w:tab/>
              <w:t xml:space="preserve">The band </w:t>
            </w:r>
            <w:r>
              <w:rPr>
                <w:rFonts w:eastAsia="Malgun Gothic"/>
                <w:szCs w:val="22"/>
                <w:lang w:val="en-US" w:eastAsia="zh-CN"/>
              </w:rPr>
              <w:t xml:space="preserve">41 </w:t>
            </w:r>
            <w:r>
              <w:t xml:space="preserve">supports NB-IoT (in certain regions). </w:t>
            </w:r>
            <w:r>
              <w:rPr>
                <w:rFonts w:eastAsia="Malgun Gothic"/>
                <w:szCs w:val="22"/>
                <w:lang w:val="en-US" w:eastAsia="zh-CN"/>
              </w:rPr>
              <w:t>The band 42 and 43 support NB-IoT.</w:t>
            </w:r>
          </w:p>
          <w:p w14:paraId="1976009C" w14:textId="77777777" w:rsidR="00695150" w:rsidRDefault="0069515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7007CDBD" w14:textId="77777777" w:rsidR="00695150" w:rsidRDefault="00695150" w:rsidP="00695150"/>
    <w:p w14:paraId="766CBCF3" w14:textId="77777777" w:rsidR="00695150" w:rsidRDefault="00695150" w:rsidP="00695150">
      <w:pPr>
        <w:pStyle w:val="TH"/>
      </w:pPr>
      <w:r>
        <w:t>Table 4.4-3. Void</w:t>
      </w:r>
    </w:p>
    <w:p w14:paraId="4499A8B1" w14:textId="77777777" w:rsidR="00695150" w:rsidRDefault="00695150" w:rsidP="00695150">
      <w:pPr>
        <w:pStyle w:val="TH"/>
      </w:pPr>
      <w:r>
        <w:t>Table 4.4-4. Void</w:t>
      </w:r>
    </w:p>
    <w:p w14:paraId="55E9763A" w14:textId="77777777" w:rsidR="00695150" w:rsidRDefault="00695150" w:rsidP="00695150">
      <w:r>
        <w:t xml:space="preserve">E-UTRA is designed to operate for the carrier aggregation bands defined in TS 36.101 [28]. The E-UTRA channel bandwidth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for a single carrier and the Aggregated Channel Bandwidth </w:t>
      </w: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 xml:space="preserve"> for E-UTRA carrier aggregation are specified in clause 5.6 of TS 36.104 [5].</w:t>
      </w:r>
    </w:p>
    <w:p w14:paraId="7869666F" w14:textId="77777777" w:rsidR="00695150" w:rsidRDefault="00695150" w:rsidP="00695150">
      <w:pPr>
        <w:rPr>
          <w:lang w:eastAsia="zh-CN"/>
        </w:rPr>
      </w:pPr>
      <w:r>
        <w:rPr>
          <w:lang w:eastAsia="zh-CN"/>
        </w:rPr>
        <w:t xml:space="preserve">The NB-IoT channel bandwidth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lang w:eastAsia="zh-CN"/>
        </w:rPr>
        <w:t xml:space="preserve"> is specified in </w:t>
      </w:r>
      <w:r>
        <w:t>clause </w:t>
      </w:r>
      <w:r>
        <w:rPr>
          <w:lang w:eastAsia="zh-CN"/>
        </w:rPr>
        <w:t>5.6 of TS 36.104 [5].</w:t>
      </w:r>
    </w:p>
    <w:p w14:paraId="7E8BA895" w14:textId="77777777" w:rsidR="00695150" w:rsidRDefault="00695150" w:rsidP="00695150">
      <w:r>
        <w:rPr>
          <w:lang w:eastAsia="zh-CN"/>
        </w:rPr>
        <w:t xml:space="preserve">The NR BS channel bandwidth and PRB utilization is specified in </w:t>
      </w:r>
      <w:r>
        <w:t>clause </w:t>
      </w:r>
      <w:r>
        <w:rPr>
          <w:lang w:eastAsia="zh-CN"/>
        </w:rPr>
        <w:t>5.3 of TS 38.104 [27].</w:t>
      </w:r>
    </w:p>
    <w:p w14:paraId="4ECF4A7F" w14:textId="77777777" w:rsidR="00695150" w:rsidRDefault="00695150" w:rsidP="00695150">
      <w:pPr>
        <w:pStyle w:val="Heading3"/>
      </w:pPr>
      <w:bookmarkStart w:id="10" w:name="_Toc52560010"/>
      <w:bookmarkStart w:id="11" w:name="_Toc45881777"/>
      <w:bookmarkStart w:id="12" w:name="_Toc37181712"/>
      <w:bookmarkStart w:id="13" w:name="_Toc37181268"/>
      <w:bookmarkStart w:id="14" w:name="_Toc37180824"/>
      <w:bookmarkStart w:id="15" w:name="_Toc29765342"/>
      <w:bookmarkStart w:id="16" w:name="_Toc21097780"/>
      <w:r>
        <w:t>4.4.1</w:t>
      </w:r>
      <w:r>
        <w:tab/>
        <w:t>Band category 1 aspects (BC1)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169D969" w14:textId="77777777" w:rsidR="00695150" w:rsidRDefault="00695150" w:rsidP="00695150">
      <w:r>
        <w:t xml:space="preserve">For each BC1 band, BC1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4.4.1-1.</w:t>
      </w:r>
    </w:p>
    <w:p w14:paraId="54C63A81" w14:textId="77777777" w:rsidR="00695150" w:rsidRDefault="00695150" w:rsidP="00695150">
      <w:pPr>
        <w:pStyle w:val="TH"/>
      </w:pPr>
      <w:r>
        <w:t xml:space="preserve">Table 4.4.1-1: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637"/>
      </w:tblGrid>
      <w:tr w:rsidR="00695150" w14:paraId="2B2F4B8C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4AE5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04F0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50482228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4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699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>/2 + 200 kHz</w:t>
            </w:r>
          </w:p>
        </w:tc>
      </w:tr>
      <w:tr w:rsidR="00695150" w14:paraId="21034942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BE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6C15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>/2</w:t>
            </w:r>
          </w:p>
        </w:tc>
      </w:tr>
      <w:tr w:rsidR="00695150" w14:paraId="0474CA42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4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F1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695150" w14:paraId="01B77363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EF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39E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75D26019" w14:textId="77777777" w:rsidR="00695150" w:rsidRDefault="00695150" w:rsidP="00695150"/>
    <w:p w14:paraId="22BD95B3" w14:textId="77777777" w:rsidR="00695150" w:rsidRDefault="00695150" w:rsidP="00695150">
      <w:pPr>
        <w:pStyle w:val="Heading3"/>
      </w:pPr>
      <w:bookmarkStart w:id="17" w:name="_Toc52560011"/>
      <w:bookmarkStart w:id="18" w:name="_Toc45881778"/>
      <w:bookmarkStart w:id="19" w:name="_Toc37181713"/>
      <w:bookmarkStart w:id="20" w:name="_Toc37181269"/>
      <w:bookmarkStart w:id="21" w:name="_Toc37180825"/>
      <w:bookmarkStart w:id="22" w:name="_Toc29765343"/>
      <w:bookmarkStart w:id="23" w:name="_Toc21097781"/>
      <w:r>
        <w:lastRenderedPageBreak/>
        <w:t>4.4.2</w:t>
      </w:r>
      <w:r>
        <w:tab/>
        <w:t>Band category 2 aspects (BC2)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E24ACBF" w14:textId="77777777" w:rsidR="00695150" w:rsidRDefault="00695150" w:rsidP="00695150">
      <w:r>
        <w:t xml:space="preserve">For each BC2 band, BC2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4.4.2-1.</w:t>
      </w:r>
    </w:p>
    <w:p w14:paraId="4004087C" w14:textId="77777777" w:rsidR="00695150" w:rsidRDefault="00695150" w:rsidP="00695150">
      <w:pPr>
        <w:pStyle w:val="TH"/>
      </w:pPr>
      <w:r>
        <w:t xml:space="preserve">Table 4.4.2-1: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808"/>
      </w:tblGrid>
      <w:tr w:rsidR="00695150" w14:paraId="5440D9FE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4281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3750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5904A302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CE9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and NR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926F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 xml:space="preserve">/2 </w:t>
            </w:r>
          </w:p>
        </w:tc>
      </w:tr>
      <w:tr w:rsidR="00695150" w14:paraId="1E77487D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92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5C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695150" w14:paraId="504D3DD0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A20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A0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  <w:tr w:rsidR="00695150" w14:paraId="7FD94A37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4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2D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4E010B6D" w14:textId="77777777" w:rsidR="00695150" w:rsidRDefault="00695150" w:rsidP="00695150"/>
    <w:p w14:paraId="192040B9" w14:textId="77777777" w:rsidR="00695150" w:rsidRDefault="00695150" w:rsidP="00695150">
      <w:pPr>
        <w:pStyle w:val="Heading3"/>
      </w:pPr>
      <w:bookmarkStart w:id="24" w:name="_Toc52560012"/>
      <w:bookmarkStart w:id="25" w:name="_Toc45881779"/>
      <w:bookmarkStart w:id="26" w:name="_Toc37181714"/>
      <w:bookmarkStart w:id="27" w:name="_Toc37181270"/>
      <w:bookmarkStart w:id="28" w:name="_Toc37180826"/>
      <w:bookmarkStart w:id="29" w:name="_Toc29765344"/>
      <w:bookmarkStart w:id="30" w:name="_Toc21097782"/>
      <w:r>
        <w:t>4.4.3</w:t>
      </w:r>
      <w:r>
        <w:tab/>
        <w:t>Band category 3 aspects (BC3)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55FB0CF" w14:textId="77777777" w:rsidR="00695150" w:rsidRDefault="00695150" w:rsidP="00695150">
      <w:r>
        <w:t xml:space="preserve">For each BC3 band, BC3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4.4.3-1.</w:t>
      </w:r>
    </w:p>
    <w:p w14:paraId="430EA022" w14:textId="77777777" w:rsidR="00695150" w:rsidRDefault="00695150" w:rsidP="00695150">
      <w:pPr>
        <w:pStyle w:val="TH"/>
      </w:pPr>
      <w:r>
        <w:t xml:space="preserve">Table 4.4.3-1: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2748"/>
      </w:tblGrid>
      <w:tr w:rsidR="00695150" w14:paraId="43D8F7DD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1544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E2B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2C7E5377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B7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1D93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/2 + 200 kHz</w:t>
            </w:r>
          </w:p>
        </w:tc>
      </w:tr>
      <w:tr w:rsidR="00695150" w14:paraId="0620812D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C5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ECB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/2</w:t>
            </w:r>
          </w:p>
        </w:tc>
      </w:tr>
      <w:tr w:rsidR="00695150" w14:paraId="2C0F9959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3D2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1.28 </w:t>
            </w:r>
            <w:proofErr w:type="spellStart"/>
            <w:r>
              <w:rPr>
                <w:rFonts w:cs="Arial"/>
              </w:rPr>
              <w:t>Mcps</w:t>
            </w:r>
            <w:proofErr w:type="spellEnd"/>
            <w:r>
              <w:rPr>
                <w:rFonts w:cs="Arial"/>
              </w:rPr>
              <w:t xml:space="preserve"> UTRA TDD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4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695150" w14:paraId="6F14347F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D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02E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08B20E4B" w14:textId="77777777" w:rsidR="00695150" w:rsidRDefault="00695150" w:rsidP="00E03E86">
      <w:pPr>
        <w:pStyle w:val="Heading2"/>
      </w:pPr>
    </w:p>
    <w:bookmarkEnd w:id="1"/>
    <w:bookmarkEnd w:id="2"/>
    <w:bookmarkEnd w:id="3"/>
    <w:bookmarkEnd w:id="4"/>
    <w:bookmarkEnd w:id="5"/>
    <w:bookmarkEnd w:id="6"/>
    <w:bookmarkEnd w:id="7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96A51" w14:textId="77777777" w:rsidR="00001841" w:rsidRDefault="00001841">
      <w:r>
        <w:separator/>
      </w:r>
    </w:p>
  </w:endnote>
  <w:endnote w:type="continuationSeparator" w:id="0">
    <w:p w14:paraId="3C4A85A7" w14:textId="77777777" w:rsidR="00001841" w:rsidRDefault="0000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341C4" w14:textId="77777777" w:rsidR="00001841" w:rsidRDefault="00001841">
      <w:r>
        <w:separator/>
      </w:r>
    </w:p>
  </w:footnote>
  <w:footnote w:type="continuationSeparator" w:id="0">
    <w:p w14:paraId="0F1BDA75" w14:textId="77777777" w:rsidR="00001841" w:rsidRDefault="00001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9"/>
  </w:num>
  <w:num w:numId="7">
    <w:abstractNumId w:val="3"/>
  </w:num>
  <w:num w:numId="8">
    <w:abstractNumId w:val="11"/>
  </w:num>
  <w:num w:numId="9">
    <w:abstractNumId w:val="8"/>
  </w:num>
  <w:num w:numId="10">
    <w:abstractNumId w:val="12"/>
  </w:num>
  <w:num w:numId="11">
    <w:abstractNumId w:val="21"/>
  </w:num>
  <w:num w:numId="12">
    <w:abstractNumId w:val="22"/>
  </w:num>
  <w:num w:numId="13">
    <w:abstractNumId w:val="10"/>
  </w:num>
  <w:num w:numId="14">
    <w:abstractNumId w:val="7"/>
  </w:num>
  <w:num w:numId="15">
    <w:abstractNumId w:val="2"/>
  </w:num>
  <w:num w:numId="16">
    <w:abstractNumId w:val="4"/>
  </w:num>
  <w:num w:numId="17">
    <w:abstractNumId w:val="13"/>
  </w:num>
  <w:num w:numId="18">
    <w:abstractNumId w:val="9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6"/>
  </w:num>
  <w:num w:numId="25">
    <w:abstractNumId w:val="5"/>
  </w:num>
  <w:num w:numId="26">
    <w:abstractNumId w:val="15"/>
  </w:num>
  <w:num w:numId="27">
    <w:abstractNumId w:val="14"/>
  </w:num>
  <w:num w:numId="28">
    <w:abstractNumId w:val="6"/>
  </w:num>
  <w:num w:numId="29">
    <w:abstractNumId w:val="19"/>
  </w:num>
  <w:num w:numId="30">
    <w:abstractNumId w:val="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</w:num>
  <w:num w:numId="34">
    <w:abstractNumId w:val="21"/>
  </w:num>
  <w:num w:numId="35">
    <w:abstractNumId w:val="22"/>
    <w:lvlOverride w:ilvl="0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1"/>
    <w:rsid w:val="00022E4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4735E"/>
    <w:rsid w:val="00177A89"/>
    <w:rsid w:val="00192C46"/>
    <w:rsid w:val="001A08B3"/>
    <w:rsid w:val="001A7B60"/>
    <w:rsid w:val="001B52F0"/>
    <w:rsid w:val="001B7A65"/>
    <w:rsid w:val="001E41F3"/>
    <w:rsid w:val="001E7A61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51580D"/>
    <w:rsid w:val="00547111"/>
    <w:rsid w:val="00567404"/>
    <w:rsid w:val="00592D74"/>
    <w:rsid w:val="005A6A02"/>
    <w:rsid w:val="005E2C44"/>
    <w:rsid w:val="00621188"/>
    <w:rsid w:val="006257ED"/>
    <w:rsid w:val="00664312"/>
    <w:rsid w:val="00665C47"/>
    <w:rsid w:val="00695150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35CE"/>
    <w:rsid w:val="009750F5"/>
    <w:rsid w:val="009777D9"/>
    <w:rsid w:val="00991B88"/>
    <w:rsid w:val="009A5753"/>
    <w:rsid w:val="009A579D"/>
    <w:rsid w:val="009D6CF5"/>
    <w:rsid w:val="009E3297"/>
    <w:rsid w:val="009F734F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3396A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D03F9A"/>
    <w:rsid w:val="00D06D51"/>
    <w:rsid w:val="00D24991"/>
    <w:rsid w:val="00D3279E"/>
    <w:rsid w:val="00D50255"/>
    <w:rsid w:val="00D66520"/>
    <w:rsid w:val="00DA748D"/>
    <w:rsid w:val="00DC4477"/>
    <w:rsid w:val="00DE34CF"/>
    <w:rsid w:val="00E03E86"/>
    <w:rsid w:val="00E055E8"/>
    <w:rsid w:val="00E13F3D"/>
    <w:rsid w:val="00E22FAB"/>
    <w:rsid w:val="00E34898"/>
    <w:rsid w:val="00E83BC1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uiPriority w:val="99"/>
    <w:qFormat/>
    <w:rsid w:val="00E03E86"/>
  </w:style>
  <w:style w:type="paragraph" w:customStyle="1" w:styleId="Guidance">
    <w:name w:val="Guidance"/>
    <w:basedOn w:val="Normal"/>
    <w:link w:val="GuidanceChar"/>
    <w:qFormat/>
    <w:rsid w:val="00E03E86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03E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03E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03E8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E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3E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03E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3E8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03E8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03E86"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E03E86"/>
    <w:rPr>
      <w:rFonts w:ascii="Arial" w:hAnsi="Arial"/>
      <w:b/>
      <w:lang w:val="en-GB" w:eastAsia="en-US"/>
    </w:rPr>
  </w:style>
  <w:style w:type="paragraph" w:customStyle="1" w:styleId="B1">
    <w:name w:val="B1+"/>
    <w:basedOn w:val="Normal"/>
    <w:uiPriority w:val="99"/>
    <w:qFormat/>
    <w:rsid w:val="00E03E86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qFormat/>
    <w:rsid w:val="00E03E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basedOn w:val="DefaultParagraphFont"/>
    <w:link w:val="BodyText"/>
    <w:rsid w:val="00E03E8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03E86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E03E86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basedOn w:val="Normal"/>
    <w:uiPriority w:val="99"/>
    <w:qFormat/>
    <w:rsid w:val="00E03E86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TAHCar">
    <w:name w:val="TAH Car"/>
    <w:link w:val="TAH"/>
    <w:uiPriority w:val="99"/>
    <w:qFormat/>
    <w:rsid w:val="00E03E8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E03E86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E03E86"/>
    <w:rPr>
      <w:rFonts w:ascii="Arial" w:hAnsi="Arial"/>
      <w:sz w:val="18"/>
      <w:lang w:val="en-GB" w:eastAsia="en-US"/>
    </w:rPr>
  </w:style>
  <w:style w:type="character" w:customStyle="1" w:styleId="msoins0">
    <w:name w:val="msoins"/>
    <w:rsid w:val="00E03E86"/>
  </w:style>
  <w:style w:type="character" w:customStyle="1" w:styleId="FootnoteTextChar">
    <w:name w:val="Footnote Text Char"/>
    <w:link w:val="FootnoteText"/>
    <w:uiPriority w:val="99"/>
    <w:rsid w:val="00E03E8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E03E86"/>
    <w:rPr>
      <w:rFonts w:ascii="Arial" w:hAnsi="Arial"/>
      <w:b/>
      <w:noProof/>
      <w:sz w:val="18"/>
      <w:lang w:val="en-GB" w:eastAsia="en-US"/>
    </w:rPr>
  </w:style>
  <w:style w:type="character" w:customStyle="1" w:styleId="H1Char">
    <w:name w:val="H1 Char"/>
    <w:aliases w:val="h1 Char,Heading 1 3GPP Char Char"/>
    <w:rsid w:val="00E03E86"/>
    <w:rPr>
      <w:rFonts w:ascii="Arial" w:hAnsi="Arial"/>
      <w:sz w:val="36"/>
      <w:lang w:val="en-GB" w:eastAsia="en-US" w:bidi="ar-SA"/>
    </w:rPr>
  </w:style>
  <w:style w:type="character" w:customStyle="1" w:styleId="B2Char">
    <w:name w:val="B2 Char"/>
    <w:link w:val="B20"/>
    <w:qFormat/>
    <w:rsid w:val="00E03E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03E86"/>
    <w:rPr>
      <w:rFonts w:ascii="Times New Roman" w:hAnsi="Times New Roman"/>
      <w:lang w:val="en-GB" w:eastAsia="en-US"/>
    </w:rPr>
  </w:style>
  <w:style w:type="character" w:styleId="PageNumber">
    <w:name w:val="page number"/>
    <w:rsid w:val="00E03E86"/>
  </w:style>
  <w:style w:type="paragraph" w:customStyle="1" w:styleId="00BodyText">
    <w:name w:val="00 BodyTex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E03E86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E03E86"/>
    <w:pPr>
      <w:keepNext/>
    </w:pPr>
    <w:rPr>
      <w:rFonts w:ascii="Arial" w:hAnsi="Arial"/>
      <w:b/>
      <w:sz w:val="24"/>
    </w:rPr>
  </w:style>
  <w:style w:type="paragraph" w:styleId="BlockText">
    <w:name w:val="Block Tex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uiPriority w:val="99"/>
    <w:qFormat/>
    <w:rsid w:val="00E03E8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uiPriority w:val="99"/>
    <w:qFormat/>
    <w:rsid w:val="00E03E86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uiPriority w:val="99"/>
    <w:qFormat/>
    <w:rsid w:val="00E03E86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E03E86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E03E86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E03E86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03E86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uiPriority w:val="99"/>
    <w:qFormat/>
    <w:rsid w:val="00E03E86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CommentSubjectChar">
    <w:name w:val="Comment Subject Char"/>
    <w:link w:val="CommentSubject"/>
    <w:uiPriority w:val="99"/>
    <w:rsid w:val="00E03E8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03E8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E03E86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E03E86"/>
    <w:rPr>
      <w:rFonts w:ascii="Times New Roman" w:eastAsia="MS Mincho" w:hAnsi="Times New Roman"/>
      <w:kern w:val="2"/>
      <w:lang w:val="en-GB" w:eastAsia="en-GB"/>
    </w:rPr>
  </w:style>
  <w:style w:type="character" w:customStyle="1" w:styleId="DocumentMapChar">
    <w:name w:val="Document Map Char"/>
    <w:link w:val="DocumentMap"/>
    <w:uiPriority w:val="99"/>
    <w:rsid w:val="00E03E86"/>
    <w:rPr>
      <w:rFonts w:ascii="Tahoma" w:hAnsi="Tahoma" w:cs="Tahoma"/>
      <w:shd w:val="clear" w:color="auto" w:fill="000080"/>
      <w:lang w:val="en-GB" w:eastAsia="en-US"/>
    </w:rPr>
  </w:style>
  <w:style w:type="paragraph" w:customStyle="1" w:styleId="ZchnZchn">
    <w:name w:val="Zchn Zchn"/>
    <w:uiPriority w:val="99"/>
    <w:semiHidden/>
    <w:qFormat/>
    <w:rsid w:val="00E03E8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E03E86"/>
    <w:rPr>
      <w:rFonts w:ascii="Times New Roman" w:eastAsia="Malgun Gothic" w:hAnsi="Times New Roma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uiPriority w:val="99"/>
    <w:qFormat/>
    <w:rsid w:val="00E03E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rsid w:val="00E03E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rsid w:val="00E03E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03E86"/>
    <w:rPr>
      <w:rFonts w:ascii="Courier New" w:hAnsi="Courier New"/>
      <w:lang w:val="nb-NO" w:eastAsia="en-GB"/>
    </w:rPr>
  </w:style>
  <w:style w:type="paragraph" w:customStyle="1" w:styleId="TableText">
    <w:name w:val="TableText"/>
    <w:basedOn w:val="BodyTextIndent"/>
    <w:uiPriority w:val="99"/>
    <w:qFormat/>
    <w:rsid w:val="00E03E86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qFormat/>
    <w:rsid w:val="00E03E86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3E86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03E86"/>
    <w:rPr>
      <w:rFonts w:ascii="Times New Roman" w:hAnsi="Times New Roman"/>
      <w:b/>
      <w:bCs/>
      <w:lang w:val="en-GB" w:eastAsia="en-GB"/>
    </w:rPr>
  </w:style>
  <w:style w:type="paragraph" w:customStyle="1" w:styleId="Norma">
    <w:name w:val="Norma"/>
    <w:basedOn w:val="Heading1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uiPriority w:val="99"/>
    <w:qFormat/>
    <w:rsid w:val="00E03E8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E03E86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E03E86"/>
    <w:rPr>
      <w:rFonts w:ascii="Times New Roman" w:eastAsia="MS Mincho" w:hAnsi="Times New Roman"/>
      <w:color w:val="FFFF00"/>
      <w:lang w:val="en-GB" w:eastAsia="en-GB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E03E8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qFormat/>
    <w:rsid w:val="00E03E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E03E86"/>
    <w:rPr>
      <w:rFonts w:ascii="Arial" w:eastAsia="MS Mincho" w:hAnsi="Arial"/>
      <w:sz w:val="22"/>
      <w:lang w:val="en-GB" w:eastAsia="en-US"/>
    </w:rPr>
  </w:style>
  <w:style w:type="paragraph" w:customStyle="1" w:styleId="Meetingcaption">
    <w:name w:val="Meeting caption"/>
    <w:basedOn w:val="Normal"/>
    <w:uiPriority w:val="99"/>
    <w:qFormat/>
    <w:rsid w:val="00E03E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03E86"/>
    <w:rPr>
      <w:b/>
      <w:bCs/>
    </w:rPr>
  </w:style>
  <w:style w:type="paragraph" w:customStyle="1" w:styleId="AL">
    <w:name w:val="AL"/>
    <w:basedOn w:val="T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E03E86"/>
    <w:pPr>
      <w:spacing w:after="180"/>
    </w:pPr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E03E86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E03E8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E03E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03E8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03E8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03E86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E03E86"/>
    <w:rPr>
      <w:rFonts w:ascii="Times New Roman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E03E86"/>
    <w:rPr>
      <w:rFonts w:ascii="Times New Roman" w:hAnsi="Times New Roman"/>
      <w:lang w:val="en-GB" w:eastAsia="en-US"/>
    </w:rPr>
  </w:style>
  <w:style w:type="character" w:styleId="HTMLTypewriter">
    <w:name w:val="HTML Typewriter"/>
    <w:rsid w:val="00E03E86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E03E86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E03E86"/>
    <w:rPr>
      <w:rFonts w:ascii="Arial" w:hAnsi="Arial"/>
      <w:sz w:val="18"/>
      <w:lang w:val="en-GB"/>
    </w:rPr>
  </w:style>
  <w:style w:type="character" w:customStyle="1" w:styleId="EXChar">
    <w:name w:val="EX Char"/>
    <w:rsid w:val="00E03E8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qFormat/>
    <w:rsid w:val="00E03E86"/>
    <w:rPr>
      <w:rFonts w:ascii="Times New Roman" w:eastAsia="SimSu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E03E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03E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03E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03E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E03E86"/>
    <w:rPr>
      <w:rFonts w:ascii="Arial" w:hAnsi="Arial"/>
      <w:sz w:val="36"/>
      <w:lang w:val="en-GB" w:eastAsia="en-US"/>
    </w:rPr>
  </w:style>
  <w:style w:type="character" w:customStyle="1" w:styleId="EditorsNoteCarCar">
    <w:name w:val="Editor's Note Car Car"/>
    <w:link w:val="EditorsNote"/>
    <w:rsid w:val="00E03E86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E03E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E03E86"/>
    <w:rPr>
      <w:rFonts w:ascii="Times New Roman" w:hAnsi="Times New Roman"/>
      <w:lang w:val="en-GB" w:eastAsia="en-US"/>
    </w:rPr>
  </w:style>
  <w:style w:type="character" w:customStyle="1" w:styleId="CharChar19">
    <w:name w:val="Char Char19"/>
    <w:semiHidden/>
    <w:rsid w:val="00E03E86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E03E86"/>
    <w:rPr>
      <w:rFonts w:eastAsia="Osaka"/>
      <w:color w:val="000000"/>
      <w:lang w:val="en-GB" w:eastAsia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E03E86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E03E86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03E86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E03E86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E03E86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03E86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E03E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E03E86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E03E86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E03E86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qFormat/>
    <w:rsid w:val="00E03E86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E03E86"/>
    <w:rPr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E03E86"/>
    <w:rPr>
      <w:i/>
      <w:iCs/>
      <w:lang w:val="en-GB" w:eastAsia="en-GB"/>
    </w:rPr>
  </w:style>
  <w:style w:type="character" w:customStyle="1" w:styleId="B6Char">
    <w:name w:val="B6 Char"/>
    <w:link w:val="B6"/>
    <w:rsid w:val="00E03E86"/>
    <w:rPr>
      <w:rFonts w:ascii="Times New Roman" w:hAnsi="Times New Roman"/>
      <w:lang w:val="en-GB" w:eastAsia="en-GB"/>
    </w:rPr>
  </w:style>
  <w:style w:type="paragraph" w:customStyle="1" w:styleId="Char">
    <w:name w:val="Char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E03E86"/>
    <w:rPr>
      <w:rFonts w:eastAsia="SimSun"/>
      <w:lang w:val="en-GB" w:eastAsia="en-US" w:bidi="ar-SA"/>
    </w:rPr>
  </w:style>
  <w:style w:type="character" w:customStyle="1" w:styleId="CharChar7">
    <w:name w:val="Char Char7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E03E86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E03E86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E03E86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E03E86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E03E8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03E86"/>
    <w:rPr>
      <w:rFonts w:eastAsia="MS Mincho"/>
      <w:lang w:val="en-GB" w:eastAsia="en-GB"/>
    </w:rPr>
  </w:style>
  <w:style w:type="paragraph" w:styleId="NormalIndent">
    <w:name w:val="Normal Indent"/>
    <w:basedOn w:val="Normal"/>
    <w:uiPriority w:val="99"/>
    <w:qFormat/>
    <w:rsid w:val="00E03E86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uiPriority w:val="99"/>
    <w:qFormat/>
    <w:rsid w:val="00E03E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03E8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03E8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E03E86"/>
    <w:rPr>
      <w:rFonts w:ascii="Times New Roman" w:eastAsia="MS Mincho" w:hAnsi="Times New Roman"/>
      <w:lang w:val="en-US" w:eastAsia="ko-KR"/>
    </w:rPr>
    <w:tblPr/>
  </w:style>
  <w:style w:type="paragraph" w:customStyle="1" w:styleId="Normal1">
    <w:name w:val="Normal 1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qFormat/>
    <w:rsid w:val="00E03E86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E03E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E03E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E03E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E03E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E03E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E03E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E03E86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E03E8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E03E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E03E86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uiPriority w:val="99"/>
    <w:qFormat/>
    <w:rsid w:val="00E03E86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uiPriority w:val="99"/>
    <w:qFormat/>
    <w:rsid w:val="00E03E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uiPriority w:val="99"/>
    <w:semiHidden/>
    <w:qFormat/>
    <w:rsid w:val="00E03E86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uiPriority w:val="99"/>
    <w:semiHidden/>
    <w:qFormat/>
    <w:rsid w:val="00E03E8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03E86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03E86"/>
    <w:rPr>
      <w:rFonts w:ascii="Times New Roman" w:hAnsi="Times New Roman"/>
      <w:lang w:val="en-GB" w:eastAsia="en-GB"/>
    </w:rPr>
  </w:style>
  <w:style w:type="paragraph" w:customStyle="1" w:styleId="a2">
    <w:name w:val="変更箇所"/>
    <w:hidden/>
    <w:uiPriority w:val="99"/>
    <w:semiHidden/>
    <w:qFormat/>
    <w:rsid w:val="00E03E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qFormat/>
    <w:rsid w:val="00E03E86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E03E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E03E86"/>
    <w:rPr>
      <w:rFonts w:ascii="Times New Roman" w:eastAsia="MS Mincho" w:hAnsi="Times New Roman"/>
      <w:lang w:val="en-GB" w:eastAsia="en-GB"/>
    </w:rPr>
  </w:style>
  <w:style w:type="paragraph" w:styleId="HTMLPreformatted">
    <w:name w:val="HTML Preformatted"/>
    <w:basedOn w:val="Normal"/>
    <w:link w:val="HTMLPreformattedChar"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03E86"/>
    <w:rPr>
      <w:rFonts w:ascii="Courier New" w:eastAsia="MS Mincho" w:hAnsi="Courier New"/>
      <w:lang w:val="en-GB" w:eastAsia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E03E86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E03E86"/>
  </w:style>
  <w:style w:type="character" w:customStyle="1" w:styleId="Heading9Char">
    <w:name w:val="Heading 9 Char"/>
    <w:link w:val="Heading9"/>
    <w:uiPriority w:val="99"/>
    <w:rsid w:val="00E03E86"/>
    <w:rPr>
      <w:rFonts w:ascii="Arial" w:hAnsi="Arial"/>
      <w:sz w:val="36"/>
      <w:lang w:val="en-GB" w:eastAsia="en-US"/>
    </w:rPr>
  </w:style>
  <w:style w:type="character" w:customStyle="1" w:styleId="Char0">
    <w:name w:val="批注主题 Char"/>
    <w:semiHidden/>
    <w:rsid w:val="00E03E86"/>
    <w:rPr>
      <w:b/>
      <w:bCs/>
      <w:lang w:val="en-GB" w:eastAsia="en-US" w:bidi="ar-SA"/>
    </w:rPr>
  </w:style>
  <w:style w:type="paragraph" w:customStyle="1" w:styleId="font5">
    <w:name w:val="font5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E03E86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E03E8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E03E86"/>
  </w:style>
  <w:style w:type="paragraph" w:customStyle="1" w:styleId="a">
    <w:name w:val="插图题注"/>
    <w:next w:val="Normal"/>
    <w:uiPriority w:val="99"/>
    <w:qFormat/>
    <w:rsid w:val="00E03E86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E03E86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E03E86"/>
    <w:rPr>
      <w:rFonts w:ascii="Times New Roman" w:hAnsi="Times New Roman"/>
      <w:noProof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695150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6951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5D01E-3011-474A-8E6C-86E0A3D900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1702</Words>
  <Characters>9022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42</cp:revision>
  <cp:lastPrinted>1899-12-31T23:00:00Z</cp:lastPrinted>
  <dcterms:created xsi:type="dcterms:W3CDTF">2020-10-16T12:45:00Z</dcterms:created>
  <dcterms:modified xsi:type="dcterms:W3CDTF">2021-02-01T08:48:00Z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